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24317106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562FDC">
        <w:rPr>
          <w:b/>
          <w:noProof/>
          <w:sz w:val="24"/>
        </w:rPr>
        <w:t>7</w:t>
      </w:r>
      <w:r w:rsidR="00957E60">
        <w:rPr>
          <w:b/>
          <w:i/>
          <w:noProof/>
          <w:sz w:val="28"/>
        </w:rPr>
        <w:tab/>
      </w:r>
      <w:r w:rsidR="004C3C50" w:rsidRPr="004C3C50">
        <w:rPr>
          <w:b/>
          <w:noProof/>
          <w:sz w:val="24"/>
        </w:rPr>
        <w:t>C4-250339</w:t>
      </w:r>
    </w:p>
    <w:p w14:paraId="0680BC44" w14:textId="3A3458EE" w:rsidR="00957E60" w:rsidRPr="008C4C05" w:rsidRDefault="00B61FAB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B61FAB">
        <w:rPr>
          <w:b/>
          <w:noProof/>
          <w:sz w:val="24"/>
        </w:rPr>
        <w:t>Athens, GREECE; 17</w:t>
      </w:r>
      <w:r w:rsidRPr="00B61FAB">
        <w:rPr>
          <w:b/>
          <w:noProof/>
          <w:sz w:val="24"/>
          <w:vertAlign w:val="superscript"/>
        </w:rPr>
        <w:t>th</w:t>
      </w:r>
      <w:r w:rsidRPr="00B61FAB">
        <w:rPr>
          <w:b/>
          <w:noProof/>
          <w:sz w:val="24"/>
        </w:rPr>
        <w:t xml:space="preserve"> – 21</w:t>
      </w:r>
      <w:r w:rsidRPr="00B61FAB">
        <w:rPr>
          <w:b/>
          <w:noProof/>
          <w:sz w:val="24"/>
          <w:vertAlign w:val="superscript"/>
        </w:rPr>
        <w:t>st</w:t>
      </w:r>
      <w:r w:rsidRPr="00B61FAB">
        <w:rPr>
          <w:b/>
          <w:noProof/>
          <w:sz w:val="24"/>
        </w:rPr>
        <w:t xml:space="preserve"> February 2025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527B2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87436E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2BC8BD" w:rsidR="001E41F3" w:rsidRPr="00410371" w:rsidRDefault="004C3C50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12C2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B61FAB">
              <w:rPr>
                <w:b/>
                <w:noProof/>
                <w:sz w:val="28"/>
              </w:rPr>
              <w:t>1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CCFF51" w:rsidR="001E41F3" w:rsidRDefault="0087436E">
            <w:pPr>
              <w:pStyle w:val="CRCoverPage"/>
              <w:spacing w:after="0"/>
              <w:ind w:left="100"/>
              <w:rPr>
                <w:noProof/>
              </w:rPr>
            </w:pPr>
            <w:r w:rsidRPr="0087436E">
              <w:t>Add missing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43432E" w:rsidR="001E41F3" w:rsidRDefault="0087436E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B4A811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02</w:t>
            </w:r>
            <w:r w:rsidR="00067B79">
              <w:t>-</w:t>
            </w:r>
            <w:r w:rsidR="00CE4B25">
              <w:t>0</w:t>
            </w:r>
            <w:r w:rsidR="0027791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3EC59C" w:rsidR="001E41F3" w:rsidRPr="003D1943" w:rsidRDefault="0087436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68F1E" w14:textId="77777777" w:rsidR="00D863C3" w:rsidRDefault="00D863C3" w:rsidP="00D86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abbreviations are used in TS 29.510, but they are not currently defined in the abbreviation clause:</w:t>
            </w:r>
          </w:p>
          <w:p w14:paraId="220CD5E1" w14:textId="6E9CC961" w:rsidR="00D863C3" w:rsidRDefault="00D863C3" w:rsidP="00D86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HFL</w:t>
            </w:r>
          </w:p>
          <w:p w14:paraId="708AA7DE" w14:textId="6175E77C" w:rsidR="001E41F3" w:rsidRDefault="00D863C3" w:rsidP="00D86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VFL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18BFB" w:rsidR="001E41F3" w:rsidRDefault="00EF4FB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HFL and VFL</w:t>
            </w:r>
            <w:r w:rsidR="00EF3DB2">
              <w:t xml:space="preserve"> abbreviation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C08A9D" w:rsidR="001E41F3" w:rsidRDefault="00834827">
            <w:pPr>
              <w:pStyle w:val="CRCoverPage"/>
              <w:spacing w:after="0"/>
              <w:ind w:left="100"/>
              <w:rPr>
                <w:noProof/>
              </w:rPr>
            </w:pPr>
            <w:r w:rsidRPr="00834827">
              <w:rPr>
                <w:noProof/>
              </w:rPr>
              <w:t>The absence of these abbreviations in the abbreviation clause can lead to ambiguity and confusio</w:t>
            </w:r>
            <w:r>
              <w:rPr>
                <w:noProof/>
              </w:rPr>
              <w:t>n</w:t>
            </w:r>
            <w:r w:rsidR="00C7375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993F4B" w:rsidR="001E41F3" w:rsidRDefault="0005096B">
            <w:pPr>
              <w:pStyle w:val="CRCoverPage"/>
              <w:spacing w:after="0"/>
              <w:ind w:left="100"/>
              <w:rPr>
                <w:noProof/>
              </w:rPr>
            </w:pPr>
            <w: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A7897E" w:rsidR="001E41F3" w:rsidRDefault="0005096B">
            <w:pPr>
              <w:pStyle w:val="CRCoverPage"/>
              <w:spacing w:after="0"/>
              <w:ind w:left="100"/>
              <w:rPr>
                <w:noProof/>
              </w:rPr>
            </w:pPr>
            <w:r w:rsidRPr="0005096B"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CE4CF7" w14:textId="77777777" w:rsidR="004E12BB" w:rsidRPr="00690A26" w:rsidRDefault="004E12BB" w:rsidP="004E12BB">
      <w:pPr>
        <w:pStyle w:val="Heading2"/>
      </w:pPr>
      <w:bookmarkStart w:id="1" w:name="_Toc186714564"/>
      <w:bookmarkStart w:id="2" w:name="_Toc4598462"/>
      <w:bookmarkStart w:id="3" w:name="_Toc29807411"/>
      <w:bookmarkStart w:id="4" w:name="_Toc45022152"/>
      <w:bookmarkStart w:id="5" w:name="_Toc162425310"/>
      <w:r w:rsidRPr="00690A26">
        <w:t>3.2</w:t>
      </w:r>
      <w:r w:rsidRPr="00690A26">
        <w:tab/>
        <w:t>Abbreviations</w:t>
      </w:r>
      <w:bookmarkEnd w:id="1"/>
    </w:p>
    <w:p w14:paraId="766B68C8" w14:textId="77777777" w:rsidR="004E12BB" w:rsidRPr="00690A26" w:rsidRDefault="004E12BB" w:rsidP="004E12BB">
      <w:pPr>
        <w:keepNext/>
      </w:pPr>
      <w:r w:rsidRPr="00690A26">
        <w:t xml:space="preserve">For the purposes of the present document, the abbreviations given in 3GPP TR 21.905 [1] </w:t>
      </w:r>
      <w:r>
        <w:t xml:space="preserve">and </w:t>
      </w:r>
      <w:r w:rsidRPr="00690A26">
        <w:t>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</w:t>
      </w:r>
      <w:r>
        <w:t xml:space="preserve"> </w:t>
      </w:r>
      <w:r w:rsidRPr="00690A26">
        <w:t xml:space="preserve">and the following apply. An abbreviation defined in the present document </w:t>
      </w:r>
      <w:r>
        <w:t xml:space="preserve">or in </w:t>
      </w:r>
      <w:r w:rsidRPr="00690A26">
        <w:t>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</w:t>
      </w:r>
      <w:r>
        <w:t xml:space="preserve"> </w:t>
      </w:r>
      <w:r w:rsidRPr="00690A26">
        <w:t>takes precedence over the definition of the same abbreviation, if any, in 3GPP TR 21.905 [1].</w:t>
      </w:r>
      <w:r>
        <w:t xml:space="preserve"> </w:t>
      </w:r>
      <w:r w:rsidRPr="00690A26">
        <w:t>An abbreviation defined in the present document</w:t>
      </w:r>
      <w:r>
        <w:t xml:space="preserve"> </w:t>
      </w:r>
      <w:r w:rsidRPr="00690A26">
        <w:t>takes precedence over the definition of the same abbreviation, if any, in 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].</w:t>
      </w:r>
    </w:p>
    <w:p w14:paraId="119FC4AF" w14:textId="77777777" w:rsidR="004E12BB" w:rsidRPr="00690A26" w:rsidRDefault="004E12BB" w:rsidP="004E12BB">
      <w:pPr>
        <w:pStyle w:val="EW"/>
      </w:pPr>
      <w:r w:rsidRPr="00690A26">
        <w:t>5GC</w:t>
      </w:r>
      <w:r w:rsidRPr="00690A26">
        <w:tab/>
        <w:t>5G Core Network</w:t>
      </w:r>
    </w:p>
    <w:p w14:paraId="2AFE6331" w14:textId="77777777" w:rsidR="00853ABF" w:rsidRDefault="00853ABF" w:rsidP="00853ABF">
      <w:pPr>
        <w:pStyle w:val="EW"/>
        <w:rPr>
          <w:ins w:id="6" w:author="Nokia" w:date="2025-02-06T18:15:00Z" w16du:dateUtc="2025-02-06T17:15:00Z"/>
        </w:rPr>
      </w:pPr>
      <w:ins w:id="7" w:author="Nokia" w:date="2025-02-06T18:15:00Z" w16du:dateUtc="2025-02-06T17:15:00Z">
        <w:r w:rsidRPr="00BD4B8E">
          <w:t>AI/ML</w:t>
        </w:r>
        <w:r w:rsidRPr="00BD4B8E">
          <w:tab/>
          <w:t>Artificial Intelligence/Machine Learning</w:t>
        </w:r>
      </w:ins>
    </w:p>
    <w:p w14:paraId="39492326" w14:textId="77777777" w:rsidR="004E12BB" w:rsidRPr="00E67278" w:rsidRDefault="004E12BB" w:rsidP="004E12BB">
      <w:pPr>
        <w:pStyle w:val="EW"/>
      </w:pPr>
      <w:r>
        <w:t>CEF</w:t>
      </w:r>
      <w:r>
        <w:tab/>
        <w:t>Charging Enablement Function</w:t>
      </w:r>
    </w:p>
    <w:p w14:paraId="45D63DC6" w14:textId="77777777" w:rsidR="004E12BB" w:rsidRPr="00E67278" w:rsidRDefault="004E12BB" w:rsidP="004E12BB">
      <w:pPr>
        <w:pStyle w:val="EW"/>
      </w:pPr>
      <w:r>
        <w:t>CH</w:t>
      </w:r>
      <w:r>
        <w:tab/>
        <w:t>Credentials Holder</w:t>
      </w:r>
    </w:p>
    <w:p w14:paraId="470CAE05" w14:textId="77777777" w:rsidR="004E12BB" w:rsidRPr="00690A26" w:rsidRDefault="004E12BB" w:rsidP="004E12BB">
      <w:pPr>
        <w:pStyle w:val="EW"/>
        <w:rPr>
          <w:lang w:eastAsia="zh-CN"/>
        </w:rPr>
      </w:pPr>
      <w:r w:rsidRPr="00690A26">
        <w:rPr>
          <w:rFonts w:hint="eastAsia"/>
          <w:lang w:eastAsia="zh-CN"/>
        </w:rPr>
        <w:t>CHF</w:t>
      </w:r>
      <w:r w:rsidRPr="00690A26">
        <w:rPr>
          <w:rFonts w:hint="eastAsia"/>
          <w:lang w:eastAsia="zh-CN"/>
        </w:rPr>
        <w:tab/>
      </w:r>
      <w:r w:rsidRPr="00690A26">
        <w:t>Charging Function</w:t>
      </w:r>
    </w:p>
    <w:p w14:paraId="4C7CCE88" w14:textId="77777777" w:rsidR="004E12BB" w:rsidRDefault="004E12BB" w:rsidP="004E12BB">
      <w:pPr>
        <w:pStyle w:val="EW"/>
      </w:pPr>
      <w:r>
        <w:t>DCS</w:t>
      </w:r>
      <w:r>
        <w:tab/>
        <w:t>Default Credentials Server</w:t>
      </w:r>
    </w:p>
    <w:p w14:paraId="6B0C13A4" w14:textId="77777777" w:rsidR="004E12BB" w:rsidRDefault="004E12BB" w:rsidP="004E12BB">
      <w:pPr>
        <w:pStyle w:val="EW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CSF</w:t>
      </w:r>
      <w:r>
        <w:rPr>
          <w:lang w:eastAsia="zh-CN"/>
        </w:rPr>
        <w:tab/>
        <w:t xml:space="preserve">Data Channel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Function</w:t>
      </w:r>
    </w:p>
    <w:p w14:paraId="7EC514C5" w14:textId="77777777" w:rsidR="00D35992" w:rsidRDefault="00D35992" w:rsidP="00D35992">
      <w:pPr>
        <w:pStyle w:val="EW"/>
        <w:rPr>
          <w:ins w:id="8" w:author="Nokia" w:date="2025-02-06T18:15:00Z" w16du:dateUtc="2025-02-06T17:15:00Z"/>
        </w:rPr>
      </w:pPr>
      <w:ins w:id="9" w:author="Nokia" w:date="2025-02-06T18:15:00Z" w16du:dateUtc="2025-02-06T17:15:00Z">
        <w:r>
          <w:t>HFL</w:t>
        </w:r>
        <w:r>
          <w:tab/>
          <w:t>Horizontal Federated Learning</w:t>
        </w:r>
      </w:ins>
    </w:p>
    <w:p w14:paraId="495A6B6B" w14:textId="77777777" w:rsidR="004E12BB" w:rsidRPr="0029016E" w:rsidRDefault="004E12BB" w:rsidP="004E12BB">
      <w:pPr>
        <w:pStyle w:val="EW"/>
        <w:rPr>
          <w:lang w:val="en-US" w:eastAsia="zh-CN"/>
        </w:rPr>
      </w:pPr>
      <w:r w:rsidRPr="0029016E">
        <w:rPr>
          <w:lang w:val="en-US"/>
        </w:rPr>
        <w:t>IPUPS</w:t>
      </w:r>
      <w:r w:rsidRPr="0029016E">
        <w:rPr>
          <w:lang w:val="en-US"/>
        </w:rPr>
        <w:tab/>
        <w:t>Inter-PLMN User Plane Secu</w:t>
      </w:r>
      <w:r>
        <w:rPr>
          <w:lang w:val="en-US"/>
        </w:rPr>
        <w:t>rity</w:t>
      </w:r>
    </w:p>
    <w:p w14:paraId="2CD7D6FE" w14:textId="77777777" w:rsidR="004E12BB" w:rsidRDefault="004E12BB" w:rsidP="004E12BB">
      <w:pPr>
        <w:pStyle w:val="EW"/>
        <w:rPr>
          <w:rFonts w:eastAsia="SimSun"/>
          <w:lang w:eastAsia="ja-JP"/>
        </w:rPr>
      </w:pPr>
      <w:r>
        <w:rPr>
          <w:rFonts w:eastAsia="SimSun"/>
          <w:bCs/>
        </w:rPr>
        <w:t>MBS</w:t>
      </w:r>
      <w:r>
        <w:rPr>
          <w:rFonts w:eastAsia="SimSun"/>
          <w:bCs/>
        </w:rPr>
        <w:tab/>
      </w:r>
      <w:r>
        <w:rPr>
          <w:rFonts w:eastAsia="SimSun"/>
        </w:rPr>
        <w:t>Multicast/Broadcast Service</w:t>
      </w:r>
    </w:p>
    <w:p w14:paraId="6F5F900F" w14:textId="77777777" w:rsidR="004E12BB" w:rsidRDefault="004E12BB" w:rsidP="004E12BB">
      <w:pPr>
        <w:pStyle w:val="EW"/>
        <w:rPr>
          <w:rFonts w:eastAsia="SimSun"/>
        </w:rPr>
      </w:pPr>
      <w:r>
        <w:rPr>
          <w:rFonts w:eastAsia="SimSun"/>
        </w:rPr>
        <w:t>MB-SMF</w:t>
      </w:r>
      <w:r>
        <w:rPr>
          <w:rFonts w:eastAsia="SimSun"/>
        </w:rPr>
        <w:tab/>
        <w:t>Multicast/Broadcast Session Management Function</w:t>
      </w:r>
    </w:p>
    <w:p w14:paraId="40267BB9" w14:textId="77777777" w:rsidR="004E12BB" w:rsidRPr="00690A26" w:rsidRDefault="004E12BB" w:rsidP="004E12BB">
      <w:pPr>
        <w:pStyle w:val="EW"/>
      </w:pPr>
      <w:r w:rsidRPr="00690A26">
        <w:t>NF</w:t>
      </w:r>
      <w:r w:rsidRPr="00690A26">
        <w:tab/>
        <w:t>Network Function</w:t>
      </w:r>
    </w:p>
    <w:p w14:paraId="1F652DD1" w14:textId="77777777" w:rsidR="004E12BB" w:rsidRPr="00690A26" w:rsidRDefault="004E12BB" w:rsidP="004E12BB">
      <w:pPr>
        <w:pStyle w:val="EW"/>
        <w:rPr>
          <w:lang w:val="en-US"/>
        </w:rPr>
      </w:pPr>
      <w:r w:rsidRPr="00690A26">
        <w:rPr>
          <w:lang w:val="en-US"/>
        </w:rPr>
        <w:t>NWDAF</w:t>
      </w:r>
      <w:r w:rsidRPr="00690A26">
        <w:rPr>
          <w:lang w:val="en-US"/>
        </w:rPr>
        <w:tab/>
        <w:t>Network Data Analytics Function</w:t>
      </w:r>
    </w:p>
    <w:p w14:paraId="079B7AF4" w14:textId="77777777" w:rsidR="004E12BB" w:rsidRPr="00690A26" w:rsidRDefault="004E12BB" w:rsidP="004E12BB">
      <w:pPr>
        <w:pStyle w:val="EW"/>
        <w:rPr>
          <w:lang w:eastAsia="zh-CN"/>
        </w:rPr>
      </w:pPr>
      <w:r w:rsidRPr="00690A26">
        <w:rPr>
          <w:lang w:eastAsia="zh-CN"/>
        </w:rPr>
        <w:t>PFD</w:t>
      </w:r>
      <w:r w:rsidRPr="00690A26">
        <w:tab/>
        <w:t>Packet Flow Description</w:t>
      </w:r>
    </w:p>
    <w:p w14:paraId="72C895D0" w14:textId="77777777" w:rsidR="004E12BB" w:rsidRPr="00572255" w:rsidRDefault="004E12BB" w:rsidP="004E12BB">
      <w:pPr>
        <w:pStyle w:val="EW"/>
        <w:rPr>
          <w:lang w:eastAsia="zh-CN"/>
        </w:rPr>
      </w:pPr>
      <w:r>
        <w:t>PRU</w:t>
      </w:r>
      <w:r>
        <w:tab/>
      </w:r>
      <w:r w:rsidRPr="00C01B0F">
        <w:t>Positioning Reference Unit</w:t>
      </w:r>
    </w:p>
    <w:p w14:paraId="14284F17" w14:textId="77777777" w:rsidR="004E12BB" w:rsidRPr="00690A26" w:rsidRDefault="004E12BB" w:rsidP="004E12BB">
      <w:pPr>
        <w:pStyle w:val="EW"/>
      </w:pPr>
      <w:r w:rsidRPr="00690A26">
        <w:t>SNPN</w:t>
      </w:r>
      <w:r w:rsidRPr="00690A26">
        <w:tab/>
        <w:t>Stand-alone Non-Public Network</w:t>
      </w:r>
    </w:p>
    <w:p w14:paraId="696EE903" w14:textId="77777777" w:rsidR="004E12BB" w:rsidRPr="00690A26" w:rsidRDefault="004E12BB" w:rsidP="004E12BB">
      <w:pPr>
        <w:pStyle w:val="EW"/>
      </w:pPr>
      <w:r>
        <w:t>SSM</w:t>
      </w:r>
      <w:r>
        <w:tab/>
        <w:t>Source Specific IP Multicast (address)</w:t>
      </w:r>
    </w:p>
    <w:p w14:paraId="5EEE191D" w14:textId="77777777" w:rsidR="004E12BB" w:rsidRDefault="004E12BB" w:rsidP="004E12BB">
      <w:pPr>
        <w:pStyle w:val="EW"/>
      </w:pPr>
      <w:r>
        <w:t>TNGF</w:t>
      </w:r>
      <w:r>
        <w:tab/>
        <w:t>Trusted Non-3GPP Gateway Function</w:t>
      </w:r>
    </w:p>
    <w:p w14:paraId="6F46657E" w14:textId="77777777" w:rsidR="004E12BB" w:rsidRPr="00A21026" w:rsidRDefault="004E12BB" w:rsidP="004E12BB">
      <w:pPr>
        <w:pStyle w:val="EW"/>
      </w:pPr>
      <w:r w:rsidRPr="00700220">
        <w:rPr>
          <w:lang w:val="en-US"/>
        </w:rPr>
        <w:t>TSCTSF</w:t>
      </w:r>
      <w:r>
        <w:rPr>
          <w:lang w:val="en-US"/>
        </w:rPr>
        <w:tab/>
      </w:r>
      <w:r w:rsidRPr="00700220">
        <w:rPr>
          <w:lang w:val="en-US"/>
        </w:rPr>
        <w:t>Time Sensitive Communication and Time Synchronization Function</w:t>
      </w:r>
    </w:p>
    <w:p w14:paraId="7AB08B8E" w14:textId="77777777" w:rsidR="004E12BB" w:rsidRDefault="004E12BB" w:rsidP="004E12BB">
      <w:pPr>
        <w:pStyle w:val="EW"/>
      </w:pPr>
      <w:r>
        <w:t>TWIF</w:t>
      </w:r>
      <w:r>
        <w:tab/>
      </w:r>
      <w:r>
        <w:rPr>
          <w:lang w:eastAsia="x-none"/>
        </w:rPr>
        <w:t>Trusted WLAN Interworking Function</w:t>
      </w:r>
    </w:p>
    <w:p w14:paraId="61E6BF4B" w14:textId="77777777" w:rsidR="004E12BB" w:rsidRDefault="004E12BB" w:rsidP="004E12BB">
      <w:pPr>
        <w:pStyle w:val="EW"/>
        <w:rPr>
          <w:ins w:id="10" w:author="Nokia" w:date="2025-02-04T11:55:00Z" w16du:dateUtc="2025-02-04T10:55:00Z"/>
        </w:rPr>
      </w:pPr>
      <w:r>
        <w:t>W-AGF</w:t>
      </w:r>
      <w:r>
        <w:tab/>
        <w:t>Wireline Access Gateway Function</w:t>
      </w:r>
    </w:p>
    <w:p w14:paraId="5F3E1969" w14:textId="20DCC570" w:rsidR="00172F88" w:rsidRDefault="00172F88" w:rsidP="004E12BB">
      <w:pPr>
        <w:pStyle w:val="EW"/>
      </w:pPr>
      <w:ins w:id="11" w:author="Nokia" w:date="2025-02-04T11:49:00Z" w16du:dateUtc="2025-02-04T10:49:00Z">
        <w:r>
          <w:t>VFL</w:t>
        </w:r>
        <w:r>
          <w:tab/>
          <w:t>Vertical Federated Learning</w:t>
        </w:r>
      </w:ins>
    </w:p>
    <w:p w14:paraId="7889F6F6" w14:textId="77777777" w:rsidR="00460B21" w:rsidRPr="00460B21" w:rsidRDefault="00460B21" w:rsidP="00460B21">
      <w:pPr>
        <w:rPr>
          <w:ins w:id="12" w:author="Nokia" w:date="2025-01-20T19:25:00Z" w16du:dateUtc="2025-01-20T18:25:00Z"/>
        </w:rPr>
      </w:pPr>
    </w:p>
    <w:bookmarkEnd w:id="2"/>
    <w:bookmarkEnd w:id="3"/>
    <w:bookmarkEnd w:id="4"/>
    <w:bookmarkEnd w:id="5"/>
    <w:p w14:paraId="7C2D7144" w14:textId="77777777" w:rsidR="009514A8" w:rsidRDefault="009514A8" w:rsidP="009514A8">
      <w:pPr>
        <w:pStyle w:val="B1"/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A8EAE" w14:textId="77777777" w:rsidR="00D0067D" w:rsidRDefault="00D0067D">
      <w:r>
        <w:separator/>
      </w:r>
    </w:p>
  </w:endnote>
  <w:endnote w:type="continuationSeparator" w:id="0">
    <w:p w14:paraId="3C78D9E6" w14:textId="77777777" w:rsidR="00D0067D" w:rsidRDefault="00D0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28A74" w14:textId="77777777" w:rsidR="00D0067D" w:rsidRDefault="00D0067D">
      <w:r>
        <w:separator/>
      </w:r>
    </w:p>
  </w:footnote>
  <w:footnote w:type="continuationSeparator" w:id="0">
    <w:p w14:paraId="372B8794" w14:textId="77777777" w:rsidR="00D0067D" w:rsidRDefault="00D00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5096B"/>
    <w:rsid w:val="00067B79"/>
    <w:rsid w:val="00082C40"/>
    <w:rsid w:val="00090F35"/>
    <w:rsid w:val="000A6394"/>
    <w:rsid w:val="000B7FED"/>
    <w:rsid w:val="000C038A"/>
    <w:rsid w:val="000C3FA3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21F6B"/>
    <w:rsid w:val="00145D43"/>
    <w:rsid w:val="00166EA0"/>
    <w:rsid w:val="00172F88"/>
    <w:rsid w:val="00192C46"/>
    <w:rsid w:val="001A08B3"/>
    <w:rsid w:val="001A2EA7"/>
    <w:rsid w:val="001A7B60"/>
    <w:rsid w:val="001B52F0"/>
    <w:rsid w:val="001B7A65"/>
    <w:rsid w:val="001E41F3"/>
    <w:rsid w:val="001F5B25"/>
    <w:rsid w:val="00212FF4"/>
    <w:rsid w:val="00217F2D"/>
    <w:rsid w:val="00224B06"/>
    <w:rsid w:val="00233F5E"/>
    <w:rsid w:val="00252B57"/>
    <w:rsid w:val="00253134"/>
    <w:rsid w:val="0026004D"/>
    <w:rsid w:val="00260052"/>
    <w:rsid w:val="002640DD"/>
    <w:rsid w:val="00275D12"/>
    <w:rsid w:val="00277913"/>
    <w:rsid w:val="00284FEB"/>
    <w:rsid w:val="002860C4"/>
    <w:rsid w:val="002934F1"/>
    <w:rsid w:val="00295B1E"/>
    <w:rsid w:val="002B5741"/>
    <w:rsid w:val="002E2A8C"/>
    <w:rsid w:val="002E472E"/>
    <w:rsid w:val="002E4A97"/>
    <w:rsid w:val="002F457C"/>
    <w:rsid w:val="00305409"/>
    <w:rsid w:val="00313C41"/>
    <w:rsid w:val="003143D4"/>
    <w:rsid w:val="003365C6"/>
    <w:rsid w:val="0034591C"/>
    <w:rsid w:val="003509D0"/>
    <w:rsid w:val="003609EF"/>
    <w:rsid w:val="0036231A"/>
    <w:rsid w:val="00365992"/>
    <w:rsid w:val="0037229B"/>
    <w:rsid w:val="003723DB"/>
    <w:rsid w:val="00372D98"/>
    <w:rsid w:val="00374DD4"/>
    <w:rsid w:val="003765EA"/>
    <w:rsid w:val="003A02CE"/>
    <w:rsid w:val="003B2FE0"/>
    <w:rsid w:val="003B594D"/>
    <w:rsid w:val="003C0EDF"/>
    <w:rsid w:val="003C257E"/>
    <w:rsid w:val="003D1943"/>
    <w:rsid w:val="003E1A36"/>
    <w:rsid w:val="003F2BF6"/>
    <w:rsid w:val="00410371"/>
    <w:rsid w:val="004242F1"/>
    <w:rsid w:val="00425379"/>
    <w:rsid w:val="004372FC"/>
    <w:rsid w:val="00460B21"/>
    <w:rsid w:val="004642E8"/>
    <w:rsid w:val="00471A6A"/>
    <w:rsid w:val="00476F45"/>
    <w:rsid w:val="004810E4"/>
    <w:rsid w:val="00487B87"/>
    <w:rsid w:val="00493D7F"/>
    <w:rsid w:val="00495117"/>
    <w:rsid w:val="004B75B7"/>
    <w:rsid w:val="004C3C50"/>
    <w:rsid w:val="004D718D"/>
    <w:rsid w:val="004E12BB"/>
    <w:rsid w:val="004E6995"/>
    <w:rsid w:val="005141D9"/>
    <w:rsid w:val="0051580D"/>
    <w:rsid w:val="005327E7"/>
    <w:rsid w:val="00536C66"/>
    <w:rsid w:val="00545789"/>
    <w:rsid w:val="00547111"/>
    <w:rsid w:val="005517FA"/>
    <w:rsid w:val="00551D75"/>
    <w:rsid w:val="00562FDC"/>
    <w:rsid w:val="00565890"/>
    <w:rsid w:val="00592D74"/>
    <w:rsid w:val="0059497B"/>
    <w:rsid w:val="005A6598"/>
    <w:rsid w:val="005B07BA"/>
    <w:rsid w:val="005B1152"/>
    <w:rsid w:val="005B6B17"/>
    <w:rsid w:val="005C7BE0"/>
    <w:rsid w:val="005E2C1E"/>
    <w:rsid w:val="005E2C44"/>
    <w:rsid w:val="005E7DFD"/>
    <w:rsid w:val="005F3F0C"/>
    <w:rsid w:val="00617F77"/>
    <w:rsid w:val="00621188"/>
    <w:rsid w:val="006257ED"/>
    <w:rsid w:val="00653DE4"/>
    <w:rsid w:val="00656868"/>
    <w:rsid w:val="00665C47"/>
    <w:rsid w:val="00694C28"/>
    <w:rsid w:val="00695808"/>
    <w:rsid w:val="006B46FB"/>
    <w:rsid w:val="006C26C1"/>
    <w:rsid w:val="006D01AB"/>
    <w:rsid w:val="006E21FB"/>
    <w:rsid w:val="006E45D6"/>
    <w:rsid w:val="00700F8C"/>
    <w:rsid w:val="007042A7"/>
    <w:rsid w:val="007316B6"/>
    <w:rsid w:val="007364CF"/>
    <w:rsid w:val="00767B44"/>
    <w:rsid w:val="00776869"/>
    <w:rsid w:val="00792342"/>
    <w:rsid w:val="007977A8"/>
    <w:rsid w:val="007A38A3"/>
    <w:rsid w:val="007B512A"/>
    <w:rsid w:val="007C2097"/>
    <w:rsid w:val="007D0656"/>
    <w:rsid w:val="007D6A07"/>
    <w:rsid w:val="007F2977"/>
    <w:rsid w:val="007F4994"/>
    <w:rsid w:val="007F7259"/>
    <w:rsid w:val="00802329"/>
    <w:rsid w:val="008040A8"/>
    <w:rsid w:val="00807B3A"/>
    <w:rsid w:val="00824C84"/>
    <w:rsid w:val="008279FA"/>
    <w:rsid w:val="00834827"/>
    <w:rsid w:val="008472E2"/>
    <w:rsid w:val="00853ABF"/>
    <w:rsid w:val="00861440"/>
    <w:rsid w:val="008626E7"/>
    <w:rsid w:val="00863A3F"/>
    <w:rsid w:val="00863D4F"/>
    <w:rsid w:val="00870EE7"/>
    <w:rsid w:val="0087436E"/>
    <w:rsid w:val="00875523"/>
    <w:rsid w:val="00875D9F"/>
    <w:rsid w:val="00877250"/>
    <w:rsid w:val="008863B9"/>
    <w:rsid w:val="008867EA"/>
    <w:rsid w:val="008A0D9B"/>
    <w:rsid w:val="008A45A6"/>
    <w:rsid w:val="008A59C6"/>
    <w:rsid w:val="008C4C05"/>
    <w:rsid w:val="008C4D5D"/>
    <w:rsid w:val="008D3CCC"/>
    <w:rsid w:val="008F3789"/>
    <w:rsid w:val="008F686C"/>
    <w:rsid w:val="009148DE"/>
    <w:rsid w:val="00925BFA"/>
    <w:rsid w:val="00941E30"/>
    <w:rsid w:val="009514A8"/>
    <w:rsid w:val="00957E60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F41FC"/>
    <w:rsid w:val="009F734F"/>
    <w:rsid w:val="00A246B6"/>
    <w:rsid w:val="00A423E0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C5820"/>
    <w:rsid w:val="00AD1CD8"/>
    <w:rsid w:val="00B22A9F"/>
    <w:rsid w:val="00B258BB"/>
    <w:rsid w:val="00B37ABD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4B8E"/>
    <w:rsid w:val="00BD6BB8"/>
    <w:rsid w:val="00BF49CC"/>
    <w:rsid w:val="00C34435"/>
    <w:rsid w:val="00C423BD"/>
    <w:rsid w:val="00C43238"/>
    <w:rsid w:val="00C66BA2"/>
    <w:rsid w:val="00C71DC6"/>
    <w:rsid w:val="00C733A3"/>
    <w:rsid w:val="00C73758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F9A"/>
    <w:rsid w:val="00D06D51"/>
    <w:rsid w:val="00D24991"/>
    <w:rsid w:val="00D25468"/>
    <w:rsid w:val="00D35992"/>
    <w:rsid w:val="00D36C0D"/>
    <w:rsid w:val="00D370E6"/>
    <w:rsid w:val="00D45E92"/>
    <w:rsid w:val="00D50255"/>
    <w:rsid w:val="00D53AF4"/>
    <w:rsid w:val="00D66520"/>
    <w:rsid w:val="00D74A62"/>
    <w:rsid w:val="00D84AE9"/>
    <w:rsid w:val="00D863C3"/>
    <w:rsid w:val="00D92150"/>
    <w:rsid w:val="00D93E9D"/>
    <w:rsid w:val="00DA5402"/>
    <w:rsid w:val="00DB1753"/>
    <w:rsid w:val="00DD16E3"/>
    <w:rsid w:val="00DD260B"/>
    <w:rsid w:val="00DD4911"/>
    <w:rsid w:val="00DE34CF"/>
    <w:rsid w:val="00E056F7"/>
    <w:rsid w:val="00E13F3D"/>
    <w:rsid w:val="00E15705"/>
    <w:rsid w:val="00E27036"/>
    <w:rsid w:val="00E34898"/>
    <w:rsid w:val="00E40877"/>
    <w:rsid w:val="00E46C88"/>
    <w:rsid w:val="00E540C4"/>
    <w:rsid w:val="00E94880"/>
    <w:rsid w:val="00E96826"/>
    <w:rsid w:val="00EB09B7"/>
    <w:rsid w:val="00EB4721"/>
    <w:rsid w:val="00ED1191"/>
    <w:rsid w:val="00EE7D7C"/>
    <w:rsid w:val="00EF3DB2"/>
    <w:rsid w:val="00EF4FB1"/>
    <w:rsid w:val="00F20340"/>
    <w:rsid w:val="00F25D98"/>
    <w:rsid w:val="00F27A4E"/>
    <w:rsid w:val="00F300FB"/>
    <w:rsid w:val="00F56AD4"/>
    <w:rsid w:val="00F6554C"/>
    <w:rsid w:val="00F77926"/>
    <w:rsid w:val="00FB6386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B115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435</Words>
  <Characters>2790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2025-02-06T13:48:00Z</dcterms:created>
  <dcterms:modified xsi:type="dcterms:W3CDTF">2025-02-07T14:21:00Z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